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63382">
        <w:rPr>
          <w:rFonts w:ascii="Arial" w:hAnsi="Arial" w:cs="Arial"/>
          <w:b/>
          <w:sz w:val="24"/>
        </w:rPr>
        <w:t>3GPP TSG SA WG5 (Telecom Management) Meeting #118</w:t>
      </w:r>
      <w:r w:rsidRPr="00163382">
        <w:rPr>
          <w:rFonts w:ascii="Arial" w:hAnsi="Arial" w:cs="Arial"/>
          <w:b/>
          <w:sz w:val="24"/>
        </w:rPr>
        <w:tab/>
      </w:r>
      <w:r w:rsidR="00A85F16">
        <w:rPr>
          <w:rFonts w:ascii="Arial" w:hAnsi="Arial" w:cs="Arial"/>
          <w:b/>
          <w:bCs/>
          <w:sz w:val="24"/>
        </w:rPr>
        <w:t>S5-182402</w:t>
      </w:r>
      <w:bookmarkStart w:id="0" w:name="_GoBack"/>
      <w:bookmarkEnd w:id="0"/>
      <w:del w:id="1" w:author="Mohammad Moshiur Rahman" w:date="2018-04-12T07:11:00Z">
        <w:r w:rsidR="00A85F16" w:rsidDel="000B37ED">
          <w:rPr>
            <w:rFonts w:ascii="Arial" w:hAnsi="Arial" w:cs="Arial"/>
            <w:b/>
            <w:bCs/>
            <w:sz w:val="24"/>
          </w:rPr>
          <w:delText>d1</w:delText>
        </w:r>
      </w:del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63382">
        <w:rPr>
          <w:rFonts w:ascii="Arial" w:hAnsi="Arial" w:cs="Arial"/>
          <w:b/>
          <w:sz w:val="24"/>
        </w:rPr>
        <w:t>9-13 April 2018, Beijing, China</w:t>
      </w:r>
      <w:r w:rsidRPr="00163382">
        <w:rPr>
          <w:rFonts w:ascii="Arial" w:hAnsi="Arial" w:cs="Arial"/>
          <w:b/>
          <w:sz w:val="24"/>
        </w:rPr>
        <w:tab/>
      </w:r>
      <w:r w:rsidR="00A85F16">
        <w:rPr>
          <w:rFonts w:ascii="Arial" w:hAnsi="Arial" w:cs="Arial"/>
          <w:i/>
          <w:sz w:val="18"/>
          <w:szCs w:val="18"/>
        </w:rPr>
        <w:t>revision of S5-182247</w:t>
      </w:r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63382" w:rsidRP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63382">
        <w:rPr>
          <w:rFonts w:ascii="Arial" w:hAnsi="Arial"/>
          <w:b/>
          <w:lang w:val="en-US"/>
        </w:rPr>
        <w:t>Source:</w:t>
      </w:r>
      <w:r w:rsidRPr="00163382">
        <w:rPr>
          <w:rFonts w:ascii="Arial" w:hAnsi="Arial"/>
          <w:b/>
          <w:lang w:val="en-US"/>
        </w:rPr>
        <w:tab/>
        <w:t>Huawei</w:t>
      </w:r>
    </w:p>
    <w:p w:rsid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</w:pPr>
      <w:r w:rsidRPr="00163382">
        <w:rPr>
          <w:rFonts w:ascii="Arial" w:hAnsi="Arial" w:cs="Arial"/>
          <w:b/>
        </w:rPr>
        <w:t>Title:</w:t>
      </w:r>
      <w:r w:rsidRPr="00163382">
        <w:rPr>
          <w:rFonts w:ascii="Arial" w:hAnsi="Arial" w:cs="Arial"/>
          <w:b/>
        </w:rPr>
        <w:tab/>
      </w:r>
      <w:del w:id="2" w:author="Mohammad Moshiur Rahman" w:date="2018-04-11T02:39:00Z">
        <w:r w:rsidR="00C74568" w:rsidRPr="00C74568" w:rsidDel="008E472A">
          <w:rPr>
            <w:rFonts w:ascii="Arial" w:hAnsi="Arial" w:cs="Arial"/>
            <w:b/>
          </w:rPr>
          <w:delText xml:space="preserve">Delegating </w:delText>
        </w:r>
      </w:del>
      <w:r w:rsidR="00C74568" w:rsidRPr="00C74568">
        <w:rPr>
          <w:rFonts w:ascii="Arial" w:hAnsi="Arial" w:cs="Arial"/>
          <w:b/>
        </w:rPr>
        <w:t>N</w:t>
      </w:r>
      <w:r w:rsidR="00C74568" w:rsidRPr="00C74568">
        <w:rPr>
          <w:rFonts w:ascii="Arial" w:hAnsi="Arial" w:cs="Arial" w:hint="eastAsia"/>
          <w:b/>
        </w:rPr>
        <w:t xml:space="preserve">etwork slice </w:t>
      </w:r>
      <w:r w:rsidR="00C74568" w:rsidRPr="00C74568">
        <w:rPr>
          <w:rFonts w:ascii="Arial" w:hAnsi="Arial" w:cs="Arial"/>
          <w:b/>
        </w:rPr>
        <w:t>subnet instance management capability</w:t>
      </w:r>
      <w:r>
        <w:t xml:space="preserve"> </w:t>
      </w:r>
      <w:ins w:id="3" w:author="Mohammad Moshiur Rahman" w:date="2018-04-11T02:39:00Z">
        <w:r w:rsidR="008E472A">
          <w:t>exposure</w:t>
        </w:r>
      </w:ins>
    </w:p>
    <w:p w:rsidR="00163382" w:rsidRPr="00163382" w:rsidRDefault="00163382" w:rsidP="001633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3382">
        <w:rPr>
          <w:rFonts w:ascii="Arial" w:hAnsi="Arial"/>
          <w:b/>
        </w:rPr>
        <w:t>Document for:</w:t>
      </w:r>
      <w:r w:rsidRPr="00163382">
        <w:rPr>
          <w:rFonts w:ascii="Arial" w:hAnsi="Arial"/>
          <w:b/>
        </w:rPr>
        <w:tab/>
      </w:r>
      <w:r w:rsidRPr="00163382">
        <w:rPr>
          <w:rFonts w:ascii="Arial" w:hAnsi="Arial"/>
          <w:b/>
          <w:lang w:eastAsia="zh-CN"/>
        </w:rPr>
        <w:t>Approval</w:t>
      </w:r>
    </w:p>
    <w:p w:rsidR="00163382" w:rsidRPr="00163382" w:rsidRDefault="00163382" w:rsidP="0016338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3382">
        <w:rPr>
          <w:rFonts w:ascii="Arial" w:hAnsi="Arial"/>
          <w:b/>
        </w:rPr>
        <w:t>Agenda Item:</w:t>
      </w:r>
      <w:r w:rsidRPr="00163382">
        <w:rPr>
          <w:rFonts w:ascii="Arial" w:hAnsi="Arial"/>
          <w:b/>
        </w:rPr>
        <w:tab/>
        <w:t>6.4.2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E416B5" w:rsidRDefault="00C022E3" w:rsidP="00E416B5">
      <w:pPr>
        <w:pStyle w:val="Reference"/>
      </w:pPr>
      <w:r w:rsidRPr="007F14A7">
        <w:t>[1]</w:t>
      </w:r>
      <w:r w:rsidRPr="007F14A7">
        <w:tab/>
      </w:r>
      <w:r w:rsidR="00E416B5">
        <w:t>3GPP TS 28.530: "Telecommunication management; Management of 5G networks and network slicing; Concepts, use cases and requirements v0.5.0".</w:t>
      </w:r>
    </w:p>
    <w:p w:rsidR="00E416B5" w:rsidRDefault="00E416B5" w:rsidP="00E416B5">
      <w:pPr>
        <w:pStyle w:val="Reference"/>
      </w:pPr>
      <w:r>
        <w:t>[2]</w:t>
      </w:r>
      <w:r>
        <w:tab/>
        <w:t>Draft 3GPP TS 28.531: "Management of network slicing in mobile networks Concepts, use cases and requirements v0.2.0".</w:t>
      </w:r>
    </w:p>
    <w:p w:rsidR="00C022E3" w:rsidRDefault="00C022E3" w:rsidP="007F14A7">
      <w:pPr>
        <w:pStyle w:val="Heading1"/>
      </w:pPr>
      <w:r>
        <w:t>3</w:t>
      </w:r>
      <w:r>
        <w:tab/>
        <w:t>Rationale</w:t>
      </w:r>
    </w:p>
    <w:p w:rsidR="00E416B5" w:rsidRDefault="00BF25CA" w:rsidP="00E416B5">
      <w:r>
        <w:t>Due to new services provided via network slicing, operators will need to extend the current service management offers into limited level of management exposures, which depend on mutual agreements. A typical for this use case can be the Enterprise communication market, since each company is represented as a tenant. Accordingly, i</w:t>
      </w:r>
      <w:r w:rsidR="00E416B5">
        <w:t xml:space="preserve">n 3GPP TS 28.530 [1], Clauses 4.1.5 and 4.1.6 indicate management and data exposure to customer. For instance in the extract from 3GPP TS 28.530 [1], due to the association between MSNIs, NOP-B can request information and/or limited management capability exposure with the provisioned NSI. </w:t>
      </w:r>
    </w:p>
    <w:p w:rsidR="00E416B5" w:rsidRDefault="00E416B5" w:rsidP="00E416B5">
      <w:pPr>
        <w:rPr>
          <w:lang w:eastAsia="zh-CN"/>
        </w:rPr>
      </w:pPr>
      <w:r>
        <w:rPr>
          <w:lang w:eastAsia="zh-CN"/>
        </w:rPr>
        <w:t>--------------------------</w:t>
      </w:r>
      <w:r w:rsidRPr="006E60C0">
        <w:rPr>
          <w:b/>
          <w:lang w:eastAsia="zh-CN"/>
        </w:rPr>
        <w:t xml:space="preserve">Start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>
        <w:rPr>
          <w:lang w:eastAsia="zh-CN"/>
        </w:rPr>
        <w:t xml:space="preserve"> -----------------------------------------------</w:t>
      </w:r>
    </w:p>
    <w:p w:rsidR="00E416B5" w:rsidRDefault="00E416B5" w:rsidP="00E416B5">
      <w:pPr>
        <w:pStyle w:val="TF"/>
        <w:rPr>
          <w:noProof/>
          <w:lang w:val="en-US"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100A70DB" wp14:editId="7B982C1D">
            <wp:extent cx="5534025" cy="346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6B5" w:rsidRDefault="00E416B5" w:rsidP="00E416B5">
      <w:pPr>
        <w:pStyle w:val="TF"/>
      </w:pPr>
      <w:r>
        <w:t>Figure 4.1.6.1: Examples of Network Slice as a Service being utilized to deliver communication services to end customers.</w:t>
      </w:r>
    </w:p>
    <w:p w:rsidR="00E416B5" w:rsidRDefault="00E416B5" w:rsidP="00E416B5">
      <w:pPr>
        <w:rPr>
          <w:lang w:eastAsia="zh-CN"/>
        </w:rPr>
      </w:pPr>
      <w:r>
        <w:rPr>
          <w:lang w:eastAsia="zh-CN"/>
        </w:rPr>
        <w:t xml:space="preserve">------------------------  </w:t>
      </w:r>
      <w:r w:rsidRPr="006E60C0">
        <w:rPr>
          <w:b/>
          <w:lang w:eastAsia="zh-CN"/>
        </w:rPr>
        <w:t xml:space="preserve">End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 w:rsidRPr="006E60C0">
        <w:rPr>
          <w:b/>
          <w:lang w:eastAsia="zh-CN"/>
        </w:rPr>
        <w:t xml:space="preserve"> </w:t>
      </w:r>
      <w:r>
        <w:rPr>
          <w:lang w:eastAsia="zh-CN"/>
        </w:rPr>
        <w:t>-----------------------------------------------</w:t>
      </w:r>
    </w:p>
    <w:p w:rsidR="00E416B5" w:rsidRPr="00503E5A" w:rsidRDefault="00E416B5" w:rsidP="00E416B5">
      <w:r>
        <w:lastRenderedPageBreak/>
        <w:t>Accordingly, Clause 5.4.11 in 3GPP TS 28.530 [1], and Clause 5.1.5 3GPP TS 28.531 [2] provide use cases for information exposure regarding MNSI and MNSSIs. Therefore, the aim of this proposal is to add management capability exposure to facilitate NSaaS and similar services</w:t>
      </w:r>
      <w:r w:rsidR="005A0DE3">
        <w:t xml:space="preserve"> by delegating limited management capability to the customer</w:t>
      </w:r>
      <w:r>
        <w:t xml:space="preserve">. </w:t>
      </w:r>
    </w:p>
    <w:p w:rsidR="00E416B5" w:rsidRPr="00E416B5" w:rsidRDefault="00E416B5" w:rsidP="002F06EE">
      <w:pPr>
        <w:pStyle w:val="Heading1"/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531</w:t>
      </w:r>
      <w:r>
        <w:t xml:space="preserve"> [</w:t>
      </w:r>
      <w:r w:rsidR="00E416B5">
        <w:t>2</w:t>
      </w:r>
      <w: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2F06EE" w:rsidRPr="00EB78CB" w:rsidRDefault="002F06EE" w:rsidP="002F06EE">
      <w:pPr>
        <w:pStyle w:val="Heading3"/>
        <w:rPr>
          <w:ins w:id="6" w:author="Huawei" w:date="2018-03-30T16:11:00Z"/>
        </w:rPr>
      </w:pPr>
      <w:bookmarkStart w:id="7" w:name="_Toc496520470"/>
      <w:bookmarkStart w:id="8" w:name="_Toc505538067"/>
      <w:bookmarkEnd w:id="4"/>
      <w:bookmarkEnd w:id="5"/>
      <w:ins w:id="9" w:author="Huawei" w:date="2018-03-30T16:11:00Z">
        <w:r>
          <w:rPr>
            <w:lang w:eastAsia="zh-CN"/>
          </w:rPr>
          <w:t xml:space="preserve">5.1.X </w:t>
        </w:r>
        <w:del w:id="10" w:author="Mohammad Moshiur Rahman" w:date="2018-04-09T23:19:00Z">
          <w:r w:rsidDel="00525E72">
            <w:rPr>
              <w:lang w:eastAsia="zh-CN"/>
            </w:rPr>
            <w:delText>Delegating</w:delText>
          </w:r>
        </w:del>
        <w:r>
          <w:rPr>
            <w:lang w:eastAsia="zh-CN"/>
          </w:rPr>
          <w:t xml:space="preserve"> N</w:t>
        </w:r>
        <w:r>
          <w:rPr>
            <w:rFonts w:hint="eastAsia"/>
            <w:lang w:eastAsia="zh-CN"/>
          </w:rPr>
          <w:t xml:space="preserve">etwork slice </w:t>
        </w:r>
        <w:r>
          <w:rPr>
            <w:lang w:eastAsia="zh-CN"/>
          </w:rPr>
          <w:t xml:space="preserve">subnet </w:t>
        </w:r>
        <w:bookmarkEnd w:id="7"/>
        <w:r>
          <w:rPr>
            <w:lang w:eastAsia="zh-CN"/>
          </w:rPr>
          <w:t xml:space="preserve">instance </w:t>
        </w:r>
        <w:bookmarkEnd w:id="8"/>
        <w:r>
          <w:rPr>
            <w:lang w:eastAsia="zh-CN"/>
          </w:rPr>
          <w:t xml:space="preserve">management capability </w:t>
        </w:r>
      </w:ins>
      <w:ins w:id="11" w:author="Mohammad Moshiur Rahman" w:date="2018-04-09T23:19:00Z">
        <w:r w:rsidR="00525E72">
          <w:rPr>
            <w:lang w:eastAsia="zh-CN"/>
          </w:rPr>
          <w:t>exposure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2F06EE" w:rsidRPr="00EB78CB" w:rsidTr="003041C5">
        <w:trPr>
          <w:cantSplit/>
          <w:tblHeader/>
          <w:jc w:val="center"/>
          <w:ins w:id="12" w:author="Huawei" w:date="2018-03-30T16:11:00Z"/>
        </w:trPr>
        <w:tc>
          <w:tcPr>
            <w:tcW w:w="882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13" w:author="Huawei" w:date="2018-03-30T16:11:00Z"/>
                <w:lang w:bidi="ar-KW"/>
              </w:rPr>
            </w:pPr>
            <w:ins w:id="14" w:author="Huawei" w:date="2018-03-30T16:11:00Z">
              <w:r w:rsidRPr="00222F06">
                <w:rPr>
                  <w:lang w:bidi="ar-KW"/>
                </w:rPr>
                <w:t>Use case stage</w:t>
              </w:r>
            </w:ins>
          </w:p>
        </w:tc>
        <w:tc>
          <w:tcPr>
            <w:tcW w:w="3413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15" w:author="Huawei" w:date="2018-03-30T16:11:00Z"/>
                <w:lang w:bidi="ar-KW"/>
              </w:rPr>
            </w:pPr>
            <w:ins w:id="16" w:author="Huawei" w:date="2018-03-30T16:11:00Z">
              <w:r w:rsidRPr="00222F06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2F06EE" w:rsidRPr="00222F06" w:rsidRDefault="002F06EE" w:rsidP="003041C5">
            <w:pPr>
              <w:pStyle w:val="TAH"/>
              <w:rPr>
                <w:ins w:id="17" w:author="Huawei" w:date="2018-03-30T16:11:00Z"/>
                <w:lang w:bidi="ar-KW"/>
              </w:rPr>
            </w:pPr>
            <w:ins w:id="18" w:author="Huawei" w:date="2018-03-30T16:11:00Z">
              <w:r w:rsidRPr="00222F06">
                <w:rPr>
                  <w:lang w:bidi="ar-KW"/>
                </w:rPr>
                <w:t>&lt;&lt;Uses&gt;&gt;</w:t>
              </w:r>
              <w:r w:rsidRPr="00222F06">
                <w:rPr>
                  <w:lang w:bidi="ar-KW"/>
                </w:rPr>
                <w:br/>
                <w:t>Related use</w:t>
              </w:r>
            </w:ins>
          </w:p>
        </w:tc>
      </w:tr>
      <w:tr w:rsidR="002F06EE" w:rsidRPr="00EB78CB" w:rsidTr="003041C5">
        <w:trPr>
          <w:cantSplit/>
          <w:jc w:val="center"/>
          <w:ins w:id="19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20" w:author="Huawei" w:date="2018-03-30T16:11:00Z"/>
                <w:b/>
                <w:lang w:bidi="ar-KW"/>
              </w:rPr>
            </w:pPr>
            <w:ins w:id="21" w:author="Huawei" w:date="2018-03-30T16:11:00Z">
              <w:r w:rsidRPr="00222F06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22" w:author="Huawei" w:date="2018-03-30T16:11:00Z"/>
                <w:lang w:eastAsia="zh-CN" w:bidi="ar-KW"/>
              </w:rPr>
            </w:pPr>
            <w:ins w:id="23" w:author="Huawei" w:date="2018-03-30T16:11:00Z">
              <w:r>
                <w:rPr>
                  <w:lang w:eastAsia="zh-CN" w:bidi="ar-KW"/>
                </w:rPr>
                <w:t>Enable</w:t>
              </w:r>
            </w:ins>
            <w:ins w:id="24" w:author="Mohammad Moshiur Rahman" w:date="2018-04-09T23:20:00Z">
              <w:r w:rsidR="00525E72">
                <w:rPr>
                  <w:lang w:eastAsia="zh-CN" w:bidi="ar-KW"/>
                </w:rPr>
                <w:t xml:space="preserve"> authorized</w:t>
              </w:r>
            </w:ins>
            <w:ins w:id="25" w:author="Huawei" w:date="2018-03-30T16:11:00Z">
              <w:r>
                <w:rPr>
                  <w:lang w:eastAsia="zh-CN" w:bidi="ar-KW"/>
                </w:rPr>
                <w:t xml:space="preserve"> NSS management service consumer to obtain network slice subnet management capability (</w:t>
              </w:r>
              <w:r>
                <w:rPr>
                  <w:lang w:eastAsia="zh-CN"/>
                </w:rPr>
                <w:t>e.g. obtaining measurement, updating resource allocations</w:t>
              </w:r>
              <w:r>
                <w:rPr>
                  <w:lang w:eastAsia="zh-CN" w:bidi="ar-KW"/>
                </w:rPr>
                <w:t>).</w:t>
              </w:r>
              <w:r>
                <w:t xml:space="preserve"> 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26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27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28" w:author="Huawei" w:date="2018-03-30T16:11:00Z"/>
                <w:b/>
                <w:lang w:bidi="ar-KW"/>
              </w:rPr>
            </w:pPr>
            <w:ins w:id="29" w:author="Huawei" w:date="2018-03-30T16:11:00Z">
              <w:r w:rsidRPr="00222F06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13" w:type="pct"/>
          </w:tcPr>
          <w:p w:rsidR="002F06EE" w:rsidRPr="00842B16" w:rsidRDefault="002F06EE" w:rsidP="003041C5">
            <w:pPr>
              <w:pStyle w:val="TAL"/>
              <w:rPr>
                <w:ins w:id="30" w:author="Huawei" w:date="2018-03-30T16:11:00Z"/>
                <w:lang w:eastAsia="zh-CN" w:bidi="ar-KW"/>
              </w:rPr>
            </w:pPr>
            <w:ins w:id="31" w:author="Huawei" w:date="2018-03-30T16:11:00Z">
              <w:r>
                <w:rPr>
                  <w:lang w:eastAsia="zh-CN" w:bidi="ar-KW"/>
                </w:rPr>
                <w:t>NSS management service consumer (e.g., the operator or NSMF</w:t>
              </w:r>
            </w:ins>
            <w:ins w:id="32" w:author="Mohammad Moshiur Rahman" w:date="2018-04-09T23:18:00Z">
              <w:r w:rsidR="00525E72">
                <w:rPr>
                  <w:lang w:eastAsia="zh-CN" w:bidi="ar-KW"/>
                </w:rPr>
                <w:t xml:space="preserve"> or NSSMF</w:t>
              </w:r>
            </w:ins>
            <w:ins w:id="33" w:author="Huawei" w:date="2018-03-30T16:11:00Z">
              <w:r>
                <w:rPr>
                  <w:lang w:eastAsia="zh-CN" w:bidi="ar-KW"/>
                </w:rPr>
                <w:t>)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34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35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36" w:author="Huawei" w:date="2018-03-30T16:11:00Z"/>
                <w:b/>
                <w:lang w:bidi="ar-KW"/>
              </w:rPr>
            </w:pPr>
            <w:ins w:id="37" w:author="Huawei" w:date="2018-03-30T16:11:00Z">
              <w:r w:rsidRPr="00222F06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13" w:type="pct"/>
          </w:tcPr>
          <w:p w:rsidR="002F06EE" w:rsidRDefault="002F06EE" w:rsidP="003041C5">
            <w:pPr>
              <w:pStyle w:val="TAL"/>
              <w:rPr>
                <w:ins w:id="38" w:author="Huawei" w:date="2018-03-30T16:11:00Z"/>
                <w:lang w:eastAsia="zh-CN" w:bidi="ar-KW"/>
              </w:rPr>
            </w:pPr>
            <w:ins w:id="39" w:author="Huawei" w:date="2018-03-30T16:11:00Z">
              <w:r>
                <w:rPr>
                  <w:lang w:eastAsia="zh-CN" w:bidi="ar-KW"/>
                </w:rPr>
                <w:t>NSS management service provider (e.g., NSSMF)</w:t>
              </w:r>
            </w:ins>
          </w:p>
          <w:p w:rsidR="002F06EE" w:rsidRDefault="002F06EE" w:rsidP="003041C5">
            <w:pPr>
              <w:pStyle w:val="TAL"/>
              <w:rPr>
                <w:ins w:id="40" w:author="Huawei" w:date="2018-03-30T16:11:00Z"/>
                <w:lang w:eastAsia="zh-CN" w:bidi="ar-KW"/>
              </w:rPr>
            </w:pPr>
            <w:ins w:id="41" w:author="Huawei" w:date="2018-03-30T16:11:00Z">
              <w:r>
                <w:rPr>
                  <w:lang w:eastAsia="zh-CN" w:bidi="ar-KW"/>
                </w:rPr>
                <w:t>Network slice subnet instance</w:t>
              </w:r>
            </w:ins>
          </w:p>
          <w:p w:rsidR="002F06EE" w:rsidRPr="00222F06" w:rsidRDefault="002F06EE" w:rsidP="003041C5">
            <w:pPr>
              <w:pStyle w:val="TAL"/>
              <w:rPr>
                <w:ins w:id="42" w:author="Huawei" w:date="2018-03-30T16:11:00Z"/>
                <w:lang w:eastAsia="zh-CN" w:bidi="ar-KW"/>
              </w:rPr>
            </w:pPr>
            <w:ins w:id="43" w:author="Huawei" w:date="2018-03-30T16:11:00Z">
              <w:r>
                <w:rPr>
                  <w:lang w:eastAsia="zh-CN" w:bidi="ar-KW"/>
                </w:rPr>
                <w:t>NF(s)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44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45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46" w:author="Huawei" w:date="2018-03-30T16:11:00Z"/>
                <w:b/>
                <w:lang w:bidi="ar-KW"/>
              </w:rPr>
            </w:pPr>
            <w:ins w:id="47" w:author="Huawei" w:date="2018-03-30T16:11:00Z">
              <w:r w:rsidRPr="00222F06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13" w:type="pct"/>
          </w:tcPr>
          <w:p w:rsidR="002F06EE" w:rsidRPr="00060BD6" w:rsidRDefault="002F06EE" w:rsidP="003041C5">
            <w:pPr>
              <w:pStyle w:val="TAL"/>
              <w:rPr>
                <w:ins w:id="48" w:author="Huawei" w:date="2018-03-30T16:11:00Z"/>
                <w:lang w:eastAsia="zh-CN" w:bidi="ar-KW"/>
              </w:rPr>
            </w:pPr>
            <w:ins w:id="49" w:author="Huawei" w:date="2018-03-30T16:11:00Z">
              <w:r>
                <w:rPr>
                  <w:rFonts w:hint="eastAsia"/>
                  <w:lang w:eastAsia="zh-CN" w:bidi="ar-KW"/>
                </w:rPr>
                <w:t>N</w:t>
              </w:r>
              <w:r>
                <w:rPr>
                  <w:lang w:eastAsia="zh-CN" w:bidi="ar-KW"/>
                </w:rPr>
                <w:t xml:space="preserve">SS management service consumer </w:t>
              </w:r>
              <w:r>
                <w:rPr>
                  <w:rFonts w:hint="eastAsia"/>
                  <w:lang w:eastAsia="zh-CN" w:bidi="ar-KW"/>
                </w:rPr>
                <w:t xml:space="preserve">is </w:t>
              </w:r>
              <w:r>
                <w:rPr>
                  <w:lang w:eastAsia="zh-CN" w:bidi="ar-KW"/>
                </w:rPr>
                <w:t>authorized to obtain the allowed management capability from NSS management service provider.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50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51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52" w:author="Huawei" w:date="2018-03-30T16:11:00Z"/>
                <w:b/>
                <w:lang w:bidi="ar-KW"/>
              </w:rPr>
            </w:pPr>
            <w:ins w:id="53" w:author="Huawei" w:date="2018-03-30T16:11:00Z">
              <w:r w:rsidRPr="00222F06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54" w:author="Huawei" w:date="2018-03-30T16:11:00Z"/>
                <w:lang w:eastAsia="zh-CN" w:bidi="ar-KW"/>
              </w:rPr>
            </w:pPr>
            <w:ins w:id="55" w:author="Huawei" w:date="2018-03-30T16:11:00Z">
              <w:r>
                <w:rPr>
                  <w:lang w:eastAsia="zh-CN" w:bidi="ar-KW"/>
                </w:rPr>
                <w:t>NS</w:t>
              </w:r>
            </w:ins>
            <w:ins w:id="56" w:author="Mohammad Moshiur Rahman" w:date="2018-04-09T23:36:00Z">
              <w:r w:rsidR="000F4906">
                <w:rPr>
                  <w:lang w:eastAsia="zh-CN" w:bidi="ar-KW"/>
                </w:rPr>
                <w:t>S</w:t>
              </w:r>
            </w:ins>
            <w:ins w:id="57" w:author="Huawei" w:date="2018-03-30T16:11:00Z">
              <w:r>
                <w:rPr>
                  <w:lang w:eastAsia="zh-CN" w:bidi="ar-KW"/>
                </w:rPr>
                <w:t>I is created.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58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59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60" w:author="Huawei" w:date="2018-03-30T16:11:00Z"/>
                <w:b/>
                <w:lang w:bidi="ar-KW"/>
              </w:rPr>
            </w:pPr>
            <w:ins w:id="61" w:author="Huawei" w:date="2018-03-30T16:11:00Z">
              <w:r w:rsidRPr="00222F06">
                <w:rPr>
                  <w:b/>
                  <w:lang w:bidi="ar-KW"/>
                </w:rPr>
                <w:t>Begins when</w:t>
              </w:r>
              <w:r w:rsidRPr="00222F06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13" w:type="pct"/>
          </w:tcPr>
          <w:p w:rsidR="002F06EE" w:rsidRPr="00222F06" w:rsidRDefault="002F06EE" w:rsidP="003041C5">
            <w:pPr>
              <w:pStyle w:val="TAL"/>
              <w:rPr>
                <w:ins w:id="62" w:author="Huawei" w:date="2018-03-30T16:11:00Z"/>
                <w:lang w:eastAsia="zh-CN" w:bidi="ar-KW"/>
              </w:rPr>
            </w:pPr>
            <w:ins w:id="63" w:author="Huawei" w:date="2018-03-30T16:11:00Z">
              <w:r>
                <w:rPr>
                  <w:lang w:eastAsia="zh-CN" w:bidi="ar-KW"/>
                </w:rPr>
                <w:t>NSS management service consumer wants to obtain the network slice subnet management capability.</w:t>
              </w:r>
            </w:ins>
          </w:p>
        </w:tc>
        <w:tc>
          <w:tcPr>
            <w:tcW w:w="705" w:type="pct"/>
          </w:tcPr>
          <w:p w:rsidR="002F06EE" w:rsidRPr="0093761C" w:rsidRDefault="002F06EE" w:rsidP="003041C5">
            <w:pPr>
              <w:pStyle w:val="TAL"/>
              <w:rPr>
                <w:ins w:id="64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65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66" w:author="Huawei" w:date="2018-03-30T16:11:00Z"/>
                <w:b/>
                <w:lang w:eastAsia="zh-CN" w:bidi="ar-KW"/>
              </w:rPr>
            </w:pPr>
            <w:ins w:id="67" w:author="Huawei" w:date="2018-03-30T16:11:00Z">
              <w:r>
                <w:rPr>
                  <w:rFonts w:hint="eastAsia"/>
                  <w:b/>
                  <w:lang w:eastAsia="zh-CN" w:bidi="ar-KW"/>
                </w:rPr>
                <w:t>Step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1 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2F06EE" w:rsidRDefault="002F06EE" w:rsidP="003041C5">
            <w:pPr>
              <w:pStyle w:val="TAL"/>
              <w:rPr>
                <w:ins w:id="68" w:author="Huawei" w:date="2018-03-30T16:11:00Z"/>
                <w:lang w:eastAsia="zh-CN" w:bidi="ar-KW"/>
              </w:rPr>
            </w:pPr>
            <w:ins w:id="69" w:author="Huawei" w:date="2018-03-30T16:11:00Z">
              <w:r>
                <w:rPr>
                  <w:lang w:eastAsia="zh-CN" w:bidi="ar-KW"/>
                </w:rPr>
                <w:t>NSS management service consumer sends a request to NSS management service provider to obtain the network slice subnet instance management capability.</w:t>
              </w:r>
            </w:ins>
          </w:p>
          <w:p w:rsidR="002F06EE" w:rsidRDefault="002F06EE" w:rsidP="003041C5">
            <w:pPr>
              <w:pStyle w:val="TAL"/>
              <w:rPr>
                <w:ins w:id="70" w:author="Huawei" w:date="2018-03-30T16:11:00Z"/>
                <w:lang w:eastAsia="zh-CN" w:bidi="ar-KW"/>
              </w:rPr>
            </w:pPr>
            <w:ins w:id="71" w:author="Huawei" w:date="2018-03-30T16:11:00Z">
              <w:r>
                <w:rPr>
                  <w:lang w:eastAsia="zh-CN" w:bidi="ar-KW"/>
                </w:rPr>
                <w:t>The information indicating which specific management capability need to be obtained may be included in the request.</w:t>
              </w:r>
            </w:ins>
          </w:p>
        </w:tc>
        <w:tc>
          <w:tcPr>
            <w:tcW w:w="705" w:type="pct"/>
          </w:tcPr>
          <w:p w:rsidR="002F06EE" w:rsidRPr="0093761C" w:rsidRDefault="002F06EE" w:rsidP="003041C5">
            <w:pPr>
              <w:pStyle w:val="TAL"/>
              <w:rPr>
                <w:ins w:id="72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trHeight w:val="140"/>
          <w:jc w:val="center"/>
          <w:ins w:id="73" w:author="Huawei" w:date="2018-03-30T16:11:00Z"/>
        </w:trPr>
        <w:tc>
          <w:tcPr>
            <w:tcW w:w="882" w:type="pct"/>
          </w:tcPr>
          <w:p w:rsidR="002F06EE" w:rsidRDefault="002F06EE" w:rsidP="003041C5">
            <w:pPr>
              <w:pStyle w:val="TAL"/>
              <w:rPr>
                <w:ins w:id="74" w:author="Huawei" w:date="2018-03-30T16:11:00Z"/>
                <w:b/>
                <w:lang w:eastAsia="zh-CN" w:bidi="ar-KW"/>
              </w:rPr>
            </w:pPr>
            <w:ins w:id="75" w:author="Huawei" w:date="2018-03-30T16:11:00Z">
              <w:r>
                <w:rPr>
                  <w:rFonts w:hint="eastAsia"/>
                  <w:b/>
                  <w:lang w:eastAsia="zh-CN" w:bidi="ar-KW"/>
                </w:rPr>
                <w:t>Step 2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2F06EE" w:rsidRPr="00300222" w:rsidRDefault="002F06EE" w:rsidP="003041C5">
            <w:pPr>
              <w:pStyle w:val="TAL"/>
              <w:rPr>
                <w:ins w:id="76" w:author="Huawei" w:date="2018-03-30T16:11:00Z"/>
                <w:lang w:eastAsia="zh-CN" w:bidi="ar-KW"/>
              </w:rPr>
            </w:pPr>
            <w:ins w:id="77" w:author="Huawei" w:date="2018-03-30T16:11:00Z">
              <w:r>
                <w:rPr>
                  <w:lang w:eastAsia="zh-CN" w:bidi="ar-KW"/>
                </w:rPr>
                <w:t>NSS management service provider</w:t>
              </w:r>
              <w:r>
                <w:rPr>
                  <w:rFonts w:hint="eastAsia"/>
                  <w:lang w:eastAsia="zh-CN" w:bidi="ar-KW"/>
                </w:rPr>
                <w:t xml:space="preserve"> process</w:t>
              </w:r>
              <w:r>
                <w:rPr>
                  <w:lang w:eastAsia="zh-CN" w:bidi="ar-KW"/>
                </w:rPr>
                <w:t>es</w:t>
              </w:r>
              <w:r>
                <w:rPr>
                  <w:rFonts w:hint="eastAsia"/>
                  <w:lang w:eastAsia="zh-CN" w:bidi="ar-KW"/>
                </w:rPr>
                <w:t xml:space="preserve"> this requ</w:t>
              </w:r>
              <w:r>
                <w:rPr>
                  <w:lang w:eastAsia="zh-CN" w:bidi="ar-KW"/>
                </w:rPr>
                <w:t>e</w:t>
              </w:r>
              <w:r>
                <w:rPr>
                  <w:rFonts w:hint="eastAsia"/>
                  <w:lang w:eastAsia="zh-CN" w:bidi="ar-KW"/>
                </w:rPr>
                <w:t>st</w:t>
              </w:r>
              <w:r w:rsidRPr="00E0022B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2F06EE" w:rsidRPr="001E3DE5" w:rsidRDefault="002F06EE" w:rsidP="003041C5">
            <w:pPr>
              <w:pStyle w:val="TAL"/>
              <w:rPr>
                <w:ins w:id="78" w:author="Huawei" w:date="2018-03-30T16:11:00Z"/>
                <w:lang w:eastAsia="zh-CN"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79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80" w:author="Huawei" w:date="2018-03-30T16:11:00Z"/>
                <w:b/>
                <w:lang w:bidi="ar-KW"/>
              </w:rPr>
            </w:pPr>
            <w:ins w:id="81" w:author="Huawei" w:date="2018-03-30T16:11:00Z">
              <w:r w:rsidRPr="00222F06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3</w:t>
              </w:r>
              <w:r w:rsidRPr="00222F06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13" w:type="pct"/>
          </w:tcPr>
          <w:p w:rsidR="002F06EE" w:rsidRPr="00AF2BAE" w:rsidRDefault="002F06EE" w:rsidP="003041C5">
            <w:pPr>
              <w:pStyle w:val="TAL"/>
              <w:rPr>
                <w:ins w:id="82" w:author="Huawei" w:date="2018-03-30T16:11:00Z"/>
                <w:lang w:eastAsia="zh-CN" w:bidi="ar-KW"/>
              </w:rPr>
            </w:pPr>
            <w:ins w:id="83" w:author="Huawei" w:date="2018-03-30T16:11:00Z">
              <w:r w:rsidRPr="002F06EE">
                <w:rPr>
                  <w:lang w:eastAsia="zh-CN" w:bidi="ar-KW"/>
                </w:rPr>
                <w:t>NSS management service provider provides the required exposure interfaces to NSS management service consumer.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84" w:author="Huawei" w:date="2018-03-30T16:11:00Z"/>
                <w:lang w:eastAsia="zh-CN"/>
              </w:rPr>
            </w:pPr>
          </w:p>
        </w:tc>
      </w:tr>
      <w:tr w:rsidR="002F06EE" w:rsidRPr="00EB78CB" w:rsidTr="003041C5">
        <w:trPr>
          <w:cantSplit/>
          <w:jc w:val="center"/>
          <w:ins w:id="85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86" w:author="Huawei" w:date="2018-03-30T16:11:00Z"/>
                <w:b/>
                <w:lang w:bidi="ar-KW"/>
              </w:rPr>
            </w:pPr>
            <w:ins w:id="87" w:author="Huawei" w:date="2018-03-30T16:11:00Z">
              <w:r w:rsidRPr="00222F06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88" w:author="Huawei" w:date="2018-03-30T16:11:00Z"/>
                <w:lang w:eastAsia="zh-CN" w:bidi="ar-KW"/>
              </w:rPr>
            </w:pPr>
            <w:ins w:id="89" w:author="Huawei" w:date="2018-03-30T16:11:00Z">
              <w:r w:rsidRPr="00876594">
                <w:rPr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90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91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92" w:author="Huawei" w:date="2018-03-30T16:11:00Z"/>
                <w:b/>
                <w:lang w:bidi="ar-KW"/>
              </w:rPr>
            </w:pPr>
            <w:ins w:id="93" w:author="Huawei" w:date="2018-03-30T16:11:00Z">
              <w:r w:rsidRPr="00222F06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94" w:author="Huawei" w:date="2018-03-30T16:11:00Z"/>
                <w:lang w:eastAsia="zh-CN" w:bidi="ar-KW"/>
              </w:rPr>
            </w:pPr>
            <w:ins w:id="95" w:author="Huawei" w:date="2018-03-30T16:11:00Z">
              <w:r w:rsidRPr="00876594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96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97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98" w:author="Huawei" w:date="2018-03-30T16:11:00Z"/>
                <w:b/>
                <w:lang w:bidi="ar-KW"/>
              </w:rPr>
            </w:pPr>
            <w:ins w:id="99" w:author="Huawei" w:date="2018-03-30T16:11:00Z">
              <w:r w:rsidRPr="00222F06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13" w:type="pct"/>
          </w:tcPr>
          <w:p w:rsidR="002F06EE" w:rsidRPr="00E0022B" w:rsidRDefault="002F06EE" w:rsidP="003041C5">
            <w:pPr>
              <w:pStyle w:val="TAL"/>
              <w:rPr>
                <w:ins w:id="100" w:author="Huawei" w:date="2018-03-30T16:11:00Z"/>
                <w:lang w:eastAsia="zh-CN" w:bidi="ar-KW"/>
              </w:rPr>
            </w:pPr>
            <w:ins w:id="101" w:author="Huawei" w:date="2018-03-30T16:11:00Z">
              <w:r>
                <w:rPr>
                  <w:lang w:eastAsia="zh-CN" w:bidi="ar-KW"/>
                </w:rPr>
                <w:t>NSS MS consumer obtained the allowed network slice subnet instance management capability.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102" w:author="Huawei" w:date="2018-03-30T16:11:00Z"/>
                <w:lang w:bidi="ar-KW"/>
              </w:rPr>
            </w:pPr>
          </w:p>
        </w:tc>
      </w:tr>
      <w:tr w:rsidR="002F06EE" w:rsidRPr="00EB78CB" w:rsidTr="003041C5">
        <w:trPr>
          <w:cantSplit/>
          <w:jc w:val="center"/>
          <w:ins w:id="103" w:author="Huawei" w:date="2018-03-30T16:11:00Z"/>
        </w:trPr>
        <w:tc>
          <w:tcPr>
            <w:tcW w:w="882" w:type="pct"/>
          </w:tcPr>
          <w:p w:rsidR="002F06EE" w:rsidRPr="00222F06" w:rsidRDefault="002F06EE" w:rsidP="003041C5">
            <w:pPr>
              <w:pStyle w:val="TAL"/>
              <w:rPr>
                <w:ins w:id="104" w:author="Huawei" w:date="2018-03-30T16:11:00Z"/>
                <w:b/>
                <w:lang w:bidi="ar-KW"/>
              </w:rPr>
            </w:pPr>
            <w:ins w:id="105" w:author="Huawei" w:date="2018-03-30T16:11:00Z">
              <w:r w:rsidRPr="00222F06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13" w:type="pct"/>
          </w:tcPr>
          <w:p w:rsidR="002F06EE" w:rsidRPr="00685A2C" w:rsidRDefault="002F06EE" w:rsidP="003041C5">
            <w:pPr>
              <w:pStyle w:val="TAL"/>
              <w:rPr>
                <w:ins w:id="106" w:author="Huawei" w:date="2018-03-30T16:11:00Z"/>
                <w:lang w:eastAsia="zh-CN"/>
              </w:rPr>
            </w:pPr>
            <w:ins w:id="107" w:author="Huawei" w:date="2018-03-30T16:11:00Z">
              <w:r>
                <w:rPr>
                  <w:b/>
                </w:rPr>
                <w:t>REQ-NSM_NSSMSP</w:t>
              </w:r>
              <w:r w:rsidRPr="00FC783E">
                <w:rPr>
                  <w:rFonts w:hint="eastAsia"/>
                  <w:b/>
                  <w:lang w:eastAsia="zh-CN"/>
                </w:rPr>
                <w:t>-</w:t>
              </w:r>
              <w:r>
                <w:rPr>
                  <w:b/>
                </w:rPr>
                <w:t>FUN-10</w:t>
              </w:r>
            </w:ins>
          </w:p>
        </w:tc>
        <w:tc>
          <w:tcPr>
            <w:tcW w:w="705" w:type="pct"/>
          </w:tcPr>
          <w:p w:rsidR="002F06EE" w:rsidRPr="00222F06" w:rsidRDefault="002F06EE" w:rsidP="003041C5">
            <w:pPr>
              <w:pStyle w:val="TAL"/>
              <w:rPr>
                <w:ins w:id="108" w:author="Huawei" w:date="2018-03-30T16:11:00Z"/>
                <w:lang w:bidi="ar-KW"/>
              </w:rPr>
            </w:pPr>
          </w:p>
        </w:tc>
      </w:tr>
    </w:tbl>
    <w:p w:rsidR="00EB4200" w:rsidRDefault="00EB4200" w:rsidP="00EB4200"/>
    <w:p w:rsidR="00E416B5" w:rsidRPr="004E0DEF" w:rsidRDefault="00E416B5" w:rsidP="00E416B5">
      <w:pPr>
        <w:pStyle w:val="Heading3"/>
      </w:pPr>
      <w:bookmarkStart w:id="109" w:name="_Toc505538078"/>
      <w:r>
        <w:t>5.1.4</w:t>
      </w:r>
      <w:r>
        <w:tab/>
        <w:t>Requirements for interface provided by NSSMF</w:t>
      </w:r>
      <w:bookmarkEnd w:id="109"/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FUN-1</w:t>
      </w:r>
      <w:r w:rsidRPr="001D75C4">
        <w:rPr>
          <w:b/>
        </w:rPr>
        <w:tab/>
      </w:r>
      <w:r>
        <w:rPr>
          <w:lang w:eastAsia="zh-CN"/>
        </w:rPr>
        <w:t>The NSSMF shall have the capability allowing its consumer to request a network slice subnet instance.</w:t>
      </w:r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FUN-2</w:t>
      </w:r>
      <w:r w:rsidRPr="001D75C4">
        <w:rPr>
          <w:b/>
        </w:rPr>
        <w:tab/>
      </w:r>
      <w:r>
        <w:rPr>
          <w:lang w:eastAsia="zh-CN"/>
        </w:rPr>
        <w:t>The NSSMF shall have the capability to send NSSI information to its consumer.</w:t>
      </w:r>
    </w:p>
    <w:p w:rsidR="00E416B5" w:rsidRDefault="00E416B5" w:rsidP="00E416B5">
      <w:pPr>
        <w:rPr>
          <w:lang w:eastAsia="zh-CN"/>
        </w:rPr>
      </w:pPr>
      <w:r w:rsidRPr="005C549B">
        <w:rPr>
          <w:b/>
          <w:lang w:eastAsia="zh-CN"/>
        </w:rPr>
        <w:t>REQ-</w:t>
      </w:r>
      <w:r>
        <w:rPr>
          <w:b/>
          <w:lang w:eastAsia="zh-CN"/>
        </w:rPr>
        <w:t>NSM_NSSMF-FUN-3</w:t>
      </w:r>
      <w:r w:rsidRPr="005C549B">
        <w:rPr>
          <w:lang w:eastAsia="zh-CN"/>
        </w:rPr>
        <w:tab/>
        <w:t>The</w:t>
      </w:r>
      <w:r>
        <w:rPr>
          <w:lang w:eastAsia="zh-CN"/>
        </w:rPr>
        <w:t xml:space="preserve"> NSSMF shall have the capability to send NS lifecycle management request to NFVO.</w:t>
      </w:r>
    </w:p>
    <w:p w:rsidR="00E416B5" w:rsidRPr="006D4D3C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FUN-4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receive </w:t>
      </w:r>
      <w:r w:rsidRPr="00C80362">
        <w:rPr>
          <w:lang w:eastAsia="zh-CN"/>
        </w:rPr>
        <w:t xml:space="preserve">network slice subnet related requirements </w:t>
      </w:r>
      <w:r>
        <w:rPr>
          <w:lang w:eastAsia="zh-CN"/>
        </w:rPr>
        <w:t>fro</w:t>
      </w:r>
      <w:r w:rsidRPr="006D4D3C">
        <w:rPr>
          <w:lang w:eastAsia="zh-CN"/>
        </w:rPr>
        <w:t>m NSMF.</w:t>
      </w:r>
    </w:p>
    <w:p w:rsidR="00E416B5" w:rsidRDefault="00E416B5" w:rsidP="00E416B5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5</w:t>
      </w:r>
      <w:r w:rsidRPr="006D4D3C">
        <w:rPr>
          <w:b/>
        </w:rPr>
        <w:tab/>
      </w:r>
      <w:r w:rsidRPr="006D4D3C">
        <w:rPr>
          <w:lang w:eastAsia="zh-CN"/>
        </w:rPr>
        <w:t>The NSSMF shall have the capability to decide to create a new NSSI or reuse an existing NSSI based on the network slice subnet related requirements.</w:t>
      </w:r>
    </w:p>
    <w:p w:rsidR="00E416B5" w:rsidRDefault="00E416B5" w:rsidP="00E416B5">
      <w:pPr>
        <w:rPr>
          <w:lang w:eastAsia="zh-CN"/>
        </w:rPr>
      </w:pPr>
      <w:r>
        <w:rPr>
          <w:b/>
        </w:rPr>
        <w:t>REQ-NSM_NSSMF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FUN-6</w:t>
      </w:r>
      <w:r w:rsidRPr="001D75C4">
        <w:rPr>
          <w:b/>
        </w:rPr>
        <w:tab/>
      </w:r>
      <w:r>
        <w:rPr>
          <w:lang w:eastAsia="zh-CN"/>
        </w:rPr>
        <w:t xml:space="preserve">The NSSMF shall have the capability to </w:t>
      </w:r>
      <w:r w:rsidRPr="00E62486">
        <w:rPr>
          <w:lang w:eastAsia="zh-CN"/>
        </w:rPr>
        <w:t xml:space="preserve">associate the NS instance with corresponding </w:t>
      </w:r>
      <w:r>
        <w:rPr>
          <w:lang w:eastAsia="zh-CN"/>
        </w:rPr>
        <w:t>NSSI.</w:t>
      </w:r>
    </w:p>
    <w:p w:rsidR="00E416B5" w:rsidRDefault="00E416B5" w:rsidP="00E416B5">
      <w:pPr>
        <w:rPr>
          <w:lang w:eastAsia="zh-CN"/>
        </w:rPr>
      </w:pPr>
      <w:r w:rsidRPr="006D4D3C">
        <w:rPr>
          <w:b/>
        </w:rPr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7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/>
        </w:rPr>
        <w:t>provide the NSSI information</w:t>
      </w:r>
      <w:r w:rsidRPr="006D4D3C">
        <w:rPr>
          <w:lang w:eastAsia="zh-CN"/>
        </w:rPr>
        <w:t>.</w:t>
      </w:r>
    </w:p>
    <w:p w:rsidR="00E416B5" w:rsidRPr="00AB7FEA" w:rsidRDefault="00E416B5" w:rsidP="00E416B5">
      <w:pPr>
        <w:rPr>
          <w:lang w:eastAsia="zh-CN"/>
        </w:rPr>
      </w:pPr>
      <w:r w:rsidRPr="006D4D3C">
        <w:rPr>
          <w:b/>
        </w:rPr>
        <w:lastRenderedPageBreak/>
        <w:t>REQ-NSM_NSSMF</w:t>
      </w:r>
      <w:r w:rsidRPr="006D4D3C">
        <w:rPr>
          <w:rFonts w:hint="eastAsia"/>
          <w:b/>
          <w:lang w:eastAsia="zh-CN"/>
        </w:rPr>
        <w:t>-</w:t>
      </w:r>
      <w:r w:rsidRPr="006D4D3C">
        <w:rPr>
          <w:b/>
        </w:rPr>
        <w:t>FUN-</w:t>
      </w:r>
      <w:r>
        <w:rPr>
          <w:b/>
        </w:rPr>
        <w:t>8</w:t>
      </w:r>
      <w:r w:rsidRPr="006D4D3C">
        <w:rPr>
          <w:b/>
        </w:rPr>
        <w:tab/>
      </w:r>
      <w:r w:rsidRPr="006D4D3C">
        <w:rPr>
          <w:lang w:eastAsia="zh-CN"/>
        </w:rPr>
        <w:t xml:space="preserve">The NSSMF shall have the capability to </w:t>
      </w:r>
      <w:r>
        <w:rPr>
          <w:lang w:eastAsia="zh-CN" w:bidi="ar-KW"/>
        </w:rPr>
        <w:t xml:space="preserve">configure the RAN </w:t>
      </w:r>
      <w:r>
        <w:rPr>
          <w:lang w:eastAsia="zh-CN"/>
        </w:rPr>
        <w:t xml:space="preserve">NSSI constituents with the </w:t>
      </w:r>
      <w:r>
        <w:rPr>
          <w:lang w:eastAsia="zh-CN" w:bidi="ar-KW"/>
        </w:rPr>
        <w:t xml:space="preserve">RRM policy information </w:t>
      </w:r>
      <w:r>
        <w:rPr>
          <w:lang w:eastAsia="zh-CN"/>
        </w:rPr>
        <w:t>for simultaneous support of multiple NSIs.</w:t>
      </w:r>
    </w:p>
    <w:p w:rsidR="00833B6D" w:rsidRDefault="00E416B5" w:rsidP="00833B6D">
      <w:pPr>
        <w:rPr>
          <w:ins w:id="110" w:author="Huawei" w:date="2018-03-30T15:56:00Z"/>
          <w:lang w:eastAsia="zh-CN"/>
        </w:rPr>
      </w:pPr>
      <w:r>
        <w:rPr>
          <w:b/>
        </w:rPr>
        <w:t>REQ-NSM_NSSMSP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FUN-9</w:t>
      </w:r>
      <w:r w:rsidRPr="001D75C4">
        <w:rPr>
          <w:b/>
        </w:rPr>
        <w:tab/>
      </w:r>
      <w:r>
        <w:rPr>
          <w:lang w:eastAsia="zh-CN"/>
        </w:rPr>
        <w:t>The NSS management service provider shall have the capability allowing its consumer to obtain network slice subnet instance information.</w:t>
      </w:r>
    </w:p>
    <w:p w:rsidR="00341E14" w:rsidRDefault="00341E14" w:rsidP="00833B6D">
      <w:pPr>
        <w:rPr>
          <w:lang w:eastAsia="zh-CN"/>
        </w:rPr>
      </w:pPr>
      <w:ins w:id="111" w:author="Huawei" w:date="2018-03-30T15:56:00Z">
        <w:r>
          <w:rPr>
            <w:b/>
          </w:rPr>
          <w:t>REQ-NSM_NSSMSP</w:t>
        </w:r>
        <w:r w:rsidRPr="00FC783E">
          <w:rPr>
            <w:rFonts w:hint="eastAsia"/>
            <w:b/>
            <w:lang w:eastAsia="zh-CN"/>
          </w:rPr>
          <w:t>-</w:t>
        </w:r>
        <w:r>
          <w:rPr>
            <w:b/>
          </w:rPr>
          <w:t>FUN-10</w:t>
        </w:r>
        <w:r w:rsidRPr="001D75C4">
          <w:rPr>
            <w:b/>
          </w:rPr>
          <w:tab/>
        </w:r>
        <w:r>
          <w:rPr>
            <w:lang w:eastAsia="zh-CN"/>
          </w:rPr>
          <w:t xml:space="preserve">The NSS management service provider shall have the capability to </w:t>
        </w:r>
        <w:del w:id="112" w:author="Mohammad Moshiur Rahman" w:date="2018-04-09T23:44:00Z">
          <w:r w:rsidDel="000F4906">
            <w:rPr>
              <w:lang w:eastAsia="zh-CN"/>
            </w:rPr>
            <w:delText xml:space="preserve">delegate </w:delText>
          </w:r>
        </w:del>
      </w:ins>
      <w:ins w:id="113" w:author="Mohammad Moshiur Rahman" w:date="2018-04-09T23:44:00Z">
        <w:r w:rsidR="000F4906">
          <w:rPr>
            <w:lang w:eastAsia="zh-CN"/>
          </w:rPr>
          <w:t xml:space="preserve">expose limited </w:t>
        </w:r>
      </w:ins>
      <w:ins w:id="114" w:author="Huawei" w:date="2018-03-30T15:56:00Z">
        <w:r>
          <w:rPr>
            <w:lang w:eastAsia="zh-CN"/>
          </w:rPr>
          <w:t>management capability to its consumer according to mutual agreement.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EB4200" w:rsidRDefault="00EB4200" w:rsidP="00EB4200"/>
    <w:sectPr w:rsidR="00EB4200" w:rsidRPr="00EB4200" w:rsidSect="002723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B5A" w:rsidRDefault="00D62B5A">
      <w:r>
        <w:separator/>
      </w:r>
    </w:p>
  </w:endnote>
  <w:endnote w:type="continuationSeparator" w:id="0">
    <w:p w:rsidR="00D62B5A" w:rsidRDefault="00D6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B5A" w:rsidRDefault="00D62B5A">
      <w:r>
        <w:separator/>
      </w:r>
    </w:p>
  </w:footnote>
  <w:footnote w:type="continuationSeparator" w:id="0">
    <w:p w:rsidR="00D62B5A" w:rsidRDefault="00D62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Moshiur Rahman">
    <w15:presenceInfo w15:providerId="AD" w15:userId="S-1-5-21-147214757-305610072-1517763936-532243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2494E"/>
    <w:rsid w:val="00040497"/>
    <w:rsid w:val="00056074"/>
    <w:rsid w:val="00062D08"/>
    <w:rsid w:val="000709F7"/>
    <w:rsid w:val="000819D8"/>
    <w:rsid w:val="0008334D"/>
    <w:rsid w:val="00084477"/>
    <w:rsid w:val="000934A6"/>
    <w:rsid w:val="00093AFE"/>
    <w:rsid w:val="000A2C6C"/>
    <w:rsid w:val="000A4660"/>
    <w:rsid w:val="000B37ED"/>
    <w:rsid w:val="000F1685"/>
    <w:rsid w:val="000F4906"/>
    <w:rsid w:val="0011437C"/>
    <w:rsid w:val="00121409"/>
    <w:rsid w:val="00151047"/>
    <w:rsid w:val="00155121"/>
    <w:rsid w:val="00163382"/>
    <w:rsid w:val="00173FA3"/>
    <w:rsid w:val="00175118"/>
    <w:rsid w:val="00185054"/>
    <w:rsid w:val="001877A8"/>
    <w:rsid w:val="001901DA"/>
    <w:rsid w:val="001A2B96"/>
    <w:rsid w:val="001B1652"/>
    <w:rsid w:val="001C3EC8"/>
    <w:rsid w:val="001D2BD4"/>
    <w:rsid w:val="0020395B"/>
    <w:rsid w:val="002270E9"/>
    <w:rsid w:val="00233430"/>
    <w:rsid w:val="00244C9A"/>
    <w:rsid w:val="00272307"/>
    <w:rsid w:val="002A1C95"/>
    <w:rsid w:val="002F06EE"/>
    <w:rsid w:val="0030628A"/>
    <w:rsid w:val="00341E14"/>
    <w:rsid w:val="00343815"/>
    <w:rsid w:val="00371032"/>
    <w:rsid w:val="00371B44"/>
    <w:rsid w:val="003C122B"/>
    <w:rsid w:val="003C5A97"/>
    <w:rsid w:val="003F52B2"/>
    <w:rsid w:val="00413053"/>
    <w:rsid w:val="004442A7"/>
    <w:rsid w:val="004637BA"/>
    <w:rsid w:val="004927CF"/>
    <w:rsid w:val="004C31D2"/>
    <w:rsid w:val="004D55C2"/>
    <w:rsid w:val="00512D28"/>
    <w:rsid w:val="00525E72"/>
    <w:rsid w:val="0054272A"/>
    <w:rsid w:val="005729C4"/>
    <w:rsid w:val="0059227B"/>
    <w:rsid w:val="005A0DE3"/>
    <w:rsid w:val="005B795D"/>
    <w:rsid w:val="00613820"/>
    <w:rsid w:val="00636185"/>
    <w:rsid w:val="00652248"/>
    <w:rsid w:val="00652F87"/>
    <w:rsid w:val="00657B80"/>
    <w:rsid w:val="00675B3C"/>
    <w:rsid w:val="006B6589"/>
    <w:rsid w:val="006C3F53"/>
    <w:rsid w:val="006D340A"/>
    <w:rsid w:val="006E179A"/>
    <w:rsid w:val="00716200"/>
    <w:rsid w:val="00760BB0"/>
    <w:rsid w:val="007752AB"/>
    <w:rsid w:val="00780393"/>
    <w:rsid w:val="007C27B0"/>
    <w:rsid w:val="007F14A7"/>
    <w:rsid w:val="007F300B"/>
    <w:rsid w:val="008014C3"/>
    <w:rsid w:val="00805591"/>
    <w:rsid w:val="00814CD0"/>
    <w:rsid w:val="00833B6D"/>
    <w:rsid w:val="00857ABE"/>
    <w:rsid w:val="0087616B"/>
    <w:rsid w:val="00876B9A"/>
    <w:rsid w:val="008961F7"/>
    <w:rsid w:val="008B0248"/>
    <w:rsid w:val="008B50D9"/>
    <w:rsid w:val="008B6F79"/>
    <w:rsid w:val="008E215A"/>
    <w:rsid w:val="008E472A"/>
    <w:rsid w:val="008F23DF"/>
    <w:rsid w:val="008F3BC8"/>
    <w:rsid w:val="00926ABD"/>
    <w:rsid w:val="009418D3"/>
    <w:rsid w:val="00943DBF"/>
    <w:rsid w:val="00947F4E"/>
    <w:rsid w:val="00966D47"/>
    <w:rsid w:val="009772E6"/>
    <w:rsid w:val="009A0DA7"/>
    <w:rsid w:val="009C0DED"/>
    <w:rsid w:val="00A068CF"/>
    <w:rsid w:val="00A354F1"/>
    <w:rsid w:val="00A37D7F"/>
    <w:rsid w:val="00A80EC5"/>
    <w:rsid w:val="00A84A94"/>
    <w:rsid w:val="00A85F16"/>
    <w:rsid w:val="00AD12E6"/>
    <w:rsid w:val="00AD1DAA"/>
    <w:rsid w:val="00AF1E23"/>
    <w:rsid w:val="00B01AFF"/>
    <w:rsid w:val="00B05CC7"/>
    <w:rsid w:val="00B27E39"/>
    <w:rsid w:val="00BF25CA"/>
    <w:rsid w:val="00C022E3"/>
    <w:rsid w:val="00C15468"/>
    <w:rsid w:val="00C37E63"/>
    <w:rsid w:val="00C4712D"/>
    <w:rsid w:val="00C60849"/>
    <w:rsid w:val="00C74568"/>
    <w:rsid w:val="00C94F55"/>
    <w:rsid w:val="00CA57CE"/>
    <w:rsid w:val="00CA7D62"/>
    <w:rsid w:val="00CB07A8"/>
    <w:rsid w:val="00D140AA"/>
    <w:rsid w:val="00D437FF"/>
    <w:rsid w:val="00D5130C"/>
    <w:rsid w:val="00D62265"/>
    <w:rsid w:val="00D62B5A"/>
    <w:rsid w:val="00D8512E"/>
    <w:rsid w:val="00DA1E58"/>
    <w:rsid w:val="00DE4EF2"/>
    <w:rsid w:val="00DF2C0E"/>
    <w:rsid w:val="00E06FFB"/>
    <w:rsid w:val="00E112D1"/>
    <w:rsid w:val="00E30155"/>
    <w:rsid w:val="00E416B5"/>
    <w:rsid w:val="00EB4200"/>
    <w:rsid w:val="00ED4954"/>
    <w:rsid w:val="00EE0943"/>
    <w:rsid w:val="00F06500"/>
    <w:rsid w:val="00F07C74"/>
    <w:rsid w:val="00F636A4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2FD8C0-7612-4B86-8445-93769240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3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723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2723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723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23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23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2307"/>
    <w:pPr>
      <w:outlineLvl w:val="5"/>
    </w:pPr>
  </w:style>
  <w:style w:type="paragraph" w:styleId="Heading7">
    <w:name w:val="heading 7"/>
    <w:basedOn w:val="H6"/>
    <w:next w:val="Normal"/>
    <w:qFormat/>
    <w:rsid w:val="00272307"/>
    <w:pPr>
      <w:outlineLvl w:val="6"/>
    </w:pPr>
  </w:style>
  <w:style w:type="paragraph" w:styleId="Heading8">
    <w:name w:val="heading 8"/>
    <w:basedOn w:val="Heading1"/>
    <w:next w:val="Normal"/>
    <w:qFormat/>
    <w:rsid w:val="002723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3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723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72307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3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23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72307"/>
    <w:pPr>
      <w:ind w:left="1701" w:hanging="1701"/>
    </w:pPr>
  </w:style>
  <w:style w:type="paragraph" w:styleId="TOC4">
    <w:name w:val="toc 4"/>
    <w:basedOn w:val="TOC3"/>
    <w:semiHidden/>
    <w:rsid w:val="00272307"/>
    <w:pPr>
      <w:ind w:left="1418" w:hanging="1418"/>
    </w:pPr>
  </w:style>
  <w:style w:type="paragraph" w:styleId="TOC3">
    <w:name w:val="toc 3"/>
    <w:basedOn w:val="TOC2"/>
    <w:semiHidden/>
    <w:rsid w:val="00272307"/>
    <w:pPr>
      <w:ind w:left="1134" w:hanging="1134"/>
    </w:pPr>
  </w:style>
  <w:style w:type="paragraph" w:styleId="TOC2">
    <w:name w:val="toc 2"/>
    <w:basedOn w:val="TOC1"/>
    <w:semiHidden/>
    <w:rsid w:val="002723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307"/>
    <w:pPr>
      <w:ind w:left="284"/>
    </w:pPr>
  </w:style>
  <w:style w:type="paragraph" w:styleId="Index1">
    <w:name w:val="index 1"/>
    <w:basedOn w:val="Normal"/>
    <w:semiHidden/>
    <w:rsid w:val="00272307"/>
    <w:pPr>
      <w:keepLines/>
      <w:spacing w:after="0"/>
    </w:pPr>
  </w:style>
  <w:style w:type="paragraph" w:customStyle="1" w:styleId="ZH">
    <w:name w:val="ZH"/>
    <w:rsid w:val="002723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72307"/>
    <w:pPr>
      <w:outlineLvl w:val="9"/>
    </w:pPr>
  </w:style>
  <w:style w:type="paragraph" w:styleId="ListNumber2">
    <w:name w:val="List Number 2"/>
    <w:basedOn w:val="ListNumber"/>
    <w:rsid w:val="00272307"/>
    <w:pPr>
      <w:ind w:left="851"/>
    </w:pPr>
  </w:style>
  <w:style w:type="paragraph" w:styleId="ListNumber">
    <w:name w:val="List Number"/>
    <w:basedOn w:val="List"/>
    <w:rsid w:val="00272307"/>
  </w:style>
  <w:style w:type="paragraph" w:styleId="List">
    <w:name w:val="List"/>
    <w:basedOn w:val="Normal"/>
    <w:rsid w:val="002723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2723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72307"/>
    <w:rPr>
      <w:b/>
      <w:position w:val="6"/>
      <w:sz w:val="16"/>
    </w:rPr>
  </w:style>
  <w:style w:type="paragraph" w:styleId="FootnoteText">
    <w:name w:val="footnote text"/>
    <w:basedOn w:val="Normal"/>
    <w:semiHidden/>
    <w:rsid w:val="002723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2307"/>
    <w:rPr>
      <w:b/>
    </w:rPr>
  </w:style>
  <w:style w:type="paragraph" w:customStyle="1" w:styleId="TAC">
    <w:name w:val="TAC"/>
    <w:basedOn w:val="TAL"/>
    <w:rsid w:val="00272307"/>
    <w:pPr>
      <w:jc w:val="center"/>
    </w:pPr>
  </w:style>
  <w:style w:type="paragraph" w:customStyle="1" w:styleId="TAL">
    <w:name w:val="TAL"/>
    <w:basedOn w:val="Normal"/>
    <w:link w:val="TALChar"/>
    <w:rsid w:val="002723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72307"/>
    <w:pPr>
      <w:keepNext w:val="0"/>
      <w:spacing w:before="0" w:after="240"/>
    </w:pPr>
  </w:style>
  <w:style w:type="paragraph" w:customStyle="1" w:styleId="TH">
    <w:name w:val="TH"/>
    <w:basedOn w:val="Normal"/>
    <w:rsid w:val="002723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72307"/>
    <w:pPr>
      <w:keepLines/>
      <w:ind w:left="1135" w:hanging="851"/>
    </w:pPr>
  </w:style>
  <w:style w:type="paragraph" w:styleId="TOC9">
    <w:name w:val="toc 9"/>
    <w:basedOn w:val="TOC8"/>
    <w:semiHidden/>
    <w:rsid w:val="00272307"/>
    <w:pPr>
      <w:ind w:left="1418" w:hanging="1418"/>
    </w:pPr>
  </w:style>
  <w:style w:type="paragraph" w:customStyle="1" w:styleId="EX">
    <w:name w:val="EX"/>
    <w:basedOn w:val="Normal"/>
    <w:rsid w:val="00272307"/>
    <w:pPr>
      <w:keepLines/>
      <w:ind w:left="1702" w:hanging="1418"/>
    </w:pPr>
  </w:style>
  <w:style w:type="paragraph" w:customStyle="1" w:styleId="FP">
    <w:name w:val="FP"/>
    <w:basedOn w:val="Normal"/>
    <w:rsid w:val="00272307"/>
    <w:pPr>
      <w:spacing w:after="0"/>
    </w:pPr>
  </w:style>
  <w:style w:type="paragraph" w:customStyle="1" w:styleId="LD">
    <w:name w:val="LD"/>
    <w:rsid w:val="002723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2307"/>
    <w:pPr>
      <w:spacing w:after="0"/>
    </w:pPr>
  </w:style>
  <w:style w:type="paragraph" w:customStyle="1" w:styleId="EW">
    <w:name w:val="EW"/>
    <w:basedOn w:val="EX"/>
    <w:rsid w:val="00272307"/>
    <w:pPr>
      <w:spacing w:after="0"/>
    </w:pPr>
  </w:style>
  <w:style w:type="paragraph" w:styleId="TOC6">
    <w:name w:val="toc 6"/>
    <w:basedOn w:val="TOC5"/>
    <w:next w:val="Normal"/>
    <w:semiHidden/>
    <w:rsid w:val="00272307"/>
    <w:pPr>
      <w:ind w:left="1985" w:hanging="1985"/>
    </w:pPr>
  </w:style>
  <w:style w:type="paragraph" w:styleId="TOC7">
    <w:name w:val="toc 7"/>
    <w:basedOn w:val="TOC6"/>
    <w:next w:val="Normal"/>
    <w:semiHidden/>
    <w:rsid w:val="00272307"/>
    <w:pPr>
      <w:ind w:left="2268" w:hanging="2268"/>
    </w:pPr>
  </w:style>
  <w:style w:type="paragraph" w:styleId="ListBullet2">
    <w:name w:val="List Bullet 2"/>
    <w:basedOn w:val="ListBullet"/>
    <w:rsid w:val="00272307"/>
    <w:pPr>
      <w:ind w:left="851"/>
    </w:pPr>
  </w:style>
  <w:style w:type="paragraph" w:styleId="ListBullet">
    <w:name w:val="List Bullet"/>
    <w:basedOn w:val="List"/>
    <w:rsid w:val="00272307"/>
  </w:style>
  <w:style w:type="paragraph" w:styleId="ListBullet3">
    <w:name w:val="List Bullet 3"/>
    <w:basedOn w:val="ListBullet2"/>
    <w:rsid w:val="00272307"/>
    <w:pPr>
      <w:ind w:left="1135"/>
    </w:pPr>
  </w:style>
  <w:style w:type="paragraph" w:customStyle="1" w:styleId="EQ">
    <w:name w:val="EQ"/>
    <w:basedOn w:val="Normal"/>
    <w:next w:val="Normal"/>
    <w:rsid w:val="002723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723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2307"/>
    <w:pPr>
      <w:jc w:val="right"/>
    </w:pPr>
  </w:style>
  <w:style w:type="paragraph" w:customStyle="1" w:styleId="TAN">
    <w:name w:val="TAN"/>
    <w:basedOn w:val="TAL"/>
    <w:rsid w:val="00272307"/>
    <w:pPr>
      <w:ind w:left="851" w:hanging="851"/>
    </w:pPr>
  </w:style>
  <w:style w:type="paragraph" w:customStyle="1" w:styleId="ZA">
    <w:name w:val="ZA"/>
    <w:rsid w:val="002723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23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23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23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2307"/>
    <w:pPr>
      <w:framePr w:wrap="notBeside" w:y="16161"/>
    </w:pPr>
  </w:style>
  <w:style w:type="character" w:customStyle="1" w:styleId="ZGSM">
    <w:name w:val="ZGSM"/>
    <w:rsid w:val="00272307"/>
  </w:style>
  <w:style w:type="paragraph" w:styleId="List2">
    <w:name w:val="List 2"/>
    <w:basedOn w:val="List"/>
    <w:rsid w:val="00272307"/>
    <w:pPr>
      <w:ind w:left="851"/>
    </w:pPr>
  </w:style>
  <w:style w:type="paragraph" w:customStyle="1" w:styleId="ZG">
    <w:name w:val="ZG"/>
    <w:rsid w:val="002723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72307"/>
    <w:pPr>
      <w:ind w:left="1135"/>
    </w:pPr>
  </w:style>
  <w:style w:type="paragraph" w:styleId="List4">
    <w:name w:val="List 4"/>
    <w:basedOn w:val="List3"/>
    <w:rsid w:val="00272307"/>
    <w:pPr>
      <w:ind w:left="1418"/>
    </w:pPr>
  </w:style>
  <w:style w:type="paragraph" w:styleId="List5">
    <w:name w:val="List 5"/>
    <w:basedOn w:val="List4"/>
    <w:rsid w:val="00272307"/>
    <w:pPr>
      <w:ind w:left="1702"/>
    </w:pPr>
  </w:style>
  <w:style w:type="paragraph" w:customStyle="1" w:styleId="EditorsNote">
    <w:name w:val="Editor's Note"/>
    <w:basedOn w:val="NO"/>
    <w:rsid w:val="00272307"/>
    <w:rPr>
      <w:color w:val="FF0000"/>
    </w:rPr>
  </w:style>
  <w:style w:type="paragraph" w:styleId="ListBullet4">
    <w:name w:val="List Bullet 4"/>
    <w:basedOn w:val="ListBullet3"/>
    <w:rsid w:val="00272307"/>
    <w:pPr>
      <w:ind w:left="1418"/>
    </w:pPr>
  </w:style>
  <w:style w:type="paragraph" w:styleId="ListBullet5">
    <w:name w:val="List Bullet 5"/>
    <w:basedOn w:val="ListBullet4"/>
    <w:rsid w:val="00272307"/>
    <w:pPr>
      <w:ind w:left="1702"/>
    </w:pPr>
  </w:style>
  <w:style w:type="paragraph" w:customStyle="1" w:styleId="B1">
    <w:name w:val="B1"/>
    <w:basedOn w:val="List"/>
    <w:rsid w:val="00272307"/>
  </w:style>
  <w:style w:type="paragraph" w:customStyle="1" w:styleId="B2">
    <w:name w:val="B2"/>
    <w:basedOn w:val="List2"/>
    <w:rsid w:val="00272307"/>
  </w:style>
  <w:style w:type="paragraph" w:customStyle="1" w:styleId="B3">
    <w:name w:val="B3"/>
    <w:basedOn w:val="List3"/>
    <w:rsid w:val="00272307"/>
  </w:style>
  <w:style w:type="paragraph" w:customStyle="1" w:styleId="B4">
    <w:name w:val="B4"/>
    <w:basedOn w:val="List4"/>
    <w:rsid w:val="00272307"/>
  </w:style>
  <w:style w:type="paragraph" w:customStyle="1" w:styleId="B5">
    <w:name w:val="B5"/>
    <w:basedOn w:val="List5"/>
    <w:rsid w:val="00272307"/>
  </w:style>
  <w:style w:type="paragraph" w:styleId="Footer">
    <w:name w:val="footer"/>
    <w:basedOn w:val="Header"/>
    <w:rsid w:val="00272307"/>
    <w:pPr>
      <w:jc w:val="center"/>
    </w:pPr>
    <w:rPr>
      <w:i/>
    </w:rPr>
  </w:style>
  <w:style w:type="paragraph" w:customStyle="1" w:styleId="ZTD">
    <w:name w:val="ZTD"/>
    <w:basedOn w:val="ZB"/>
    <w:rsid w:val="002723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23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230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72307"/>
    <w:rPr>
      <w:color w:val="0000FF"/>
      <w:u w:val="single"/>
    </w:rPr>
  </w:style>
  <w:style w:type="character" w:styleId="CommentReference">
    <w:name w:val="annotation reference"/>
    <w:semiHidden/>
    <w:rsid w:val="00272307"/>
    <w:rPr>
      <w:sz w:val="16"/>
    </w:rPr>
  </w:style>
  <w:style w:type="paragraph" w:styleId="CommentText">
    <w:name w:val="annotation text"/>
    <w:basedOn w:val="Normal"/>
    <w:link w:val="CommentTextChar"/>
    <w:semiHidden/>
    <w:rsid w:val="00272307"/>
  </w:style>
  <w:style w:type="character" w:styleId="FollowedHyperlink">
    <w:name w:val="FollowedHyperlink"/>
    <w:rsid w:val="00272307"/>
    <w:rPr>
      <w:color w:val="800080"/>
      <w:u w:val="single"/>
    </w:rPr>
  </w:style>
  <w:style w:type="paragraph" w:styleId="BalloonText">
    <w:name w:val="Balloon Text"/>
    <w:basedOn w:val="Normal"/>
    <w:semiHidden/>
    <w:rsid w:val="002723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2723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272307"/>
  </w:style>
  <w:style w:type="paragraph" w:customStyle="1" w:styleId="Reference">
    <w:name w:val="Reference"/>
    <w:basedOn w:val="Normal"/>
    <w:rsid w:val="00272307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2A1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416B5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4272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5726-DB17-452B-AFB9-D96DF37A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Mohammad Moshiur Rahman</cp:lastModifiedBy>
  <cp:revision>3</cp:revision>
  <cp:lastPrinted>2018-03-15T21:26:00Z</cp:lastPrinted>
  <dcterms:created xsi:type="dcterms:W3CDTF">2018-04-12T11:11:00Z</dcterms:created>
  <dcterms:modified xsi:type="dcterms:W3CDTF">2018-04-12T11:12:00Z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1521486803</vt:lpwstr>
  </property>
  <property fmtid="{D5CDD505-2E9C-101B-9397-08002B2CF9AE}" pid="6" name="_2015_ms_pID_725343">
    <vt:lpwstr>(2)3lMEgoTsBHt3duGhzkq8o8zEUQ0UYmL1iGQTOuAn+BQTUu8LGfW9qWBqLcu9bcszFgX+7dJS
pMEn+wYhDQQpwBpgX7LrfXz+AyFvSnH07abCuZITZR3eWoKH6F8CJAO8Qokx4bG4EjjX9S5P
/yajbPtzcfTgSGoALu7u7E5z7iECu24I1hhCcc5RKdVZ/Hc1MDnx9fDzpEcwQr7VErrYSkrH
ZQpZDz+3bKWUMZbCWA</vt:lpwstr>
  </property>
  <property fmtid="{D5CDD505-2E9C-101B-9397-08002B2CF9AE}" pid="7" name="_2015_ms_pID_7253431">
    <vt:lpwstr>6YOlu13CutQaDSzxXXGYPpgATwm2HNqawPLdVCN7HZv5nR3WcKL2JZ
47tnQ+78Ych9ZH66xWNgKcqQaNHzVCctE32SE4hxWmjLAxyGKLAFMEH4EMoysIY4HleyzRq9
QlQqDwBktZVNW1+SpyZEl/aqNn+IwEThDRgdgsDV3Shy8ukSE2sJEs37dbK0sdVDJw4=</vt:lpwstr>
  </property>
</Properties>
</file>